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0213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Online, 22– 26 January 2024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China Mobile, </w:t>
      </w:r>
      <w:r>
        <w:rPr>
          <w:rFonts w:hint="eastAsia" w:ascii="Arial" w:hAnsi="Arial" w:cs="Arial"/>
          <w:b/>
          <w:bCs/>
          <w:lang w:val="en-US" w:eastAsia="zh-CN"/>
        </w:rPr>
        <w:t>Huawei, HiSilicon, 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Updating for AR communication procedure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eastAsia="宋体" w:cs="Arial"/>
          <w:b/>
          <w:bCs/>
          <w:lang w:val="en-US" w:eastAsia="zh-CN"/>
        </w:rPr>
        <w:t>24.186 v1.0.0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It is suggest to update the description of the AR communication procedures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sub-clause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as the following changes</w:t>
      </w:r>
      <w:bookmarkStart w:id="24" w:name="_GoBack"/>
      <w:bookmarkEnd w:id="24"/>
      <w:r>
        <w:rPr>
          <w:rFonts w:hint="eastAsia" w:eastAsia="宋体"/>
          <w:lang w:val="en-US" w:eastAsia="zh-CN"/>
        </w:rPr>
        <w:t>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To update description for AR communication procedures.</w:t>
      </w:r>
    </w:p>
    <w:p>
      <w:pPr>
        <w:pStyle w:val="80"/>
        <w:rPr>
          <w:b/>
          <w:lang w:val="en-US"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 w:eastAsia="宋体"/>
          <w:lang w:val="en-US" w:eastAsia="zh-CN"/>
        </w:rPr>
        <w:t>24.186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val="en-US" w:eastAsia="zh-CN"/>
        </w:rPr>
      </w:pPr>
      <w:bookmarkStart w:id="2" w:name="_Toc17933"/>
      <w:bookmarkStart w:id="3" w:name="_Toc13279"/>
      <w:bookmarkStart w:id="4" w:name="_Toc8636"/>
      <w:bookmarkStart w:id="5" w:name="_Toc4580"/>
      <w:bookmarkStart w:id="6" w:name="_Toc1222"/>
      <w:bookmarkStart w:id="7" w:name="_Toc27890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2.2</w:t>
      </w:r>
      <w:r>
        <w:rPr>
          <w:lang w:val="en-US" w:eastAsia="zh-CN"/>
        </w:rPr>
        <w:tab/>
      </w:r>
      <w:r>
        <w:rPr>
          <w:lang w:val="en-US" w:eastAsia="zh-CN"/>
        </w:rPr>
        <w:t>Procedures</w:t>
      </w:r>
      <w:bookmarkEnd w:id="2"/>
      <w:bookmarkEnd w:id="3"/>
      <w:bookmarkEnd w:id="4"/>
      <w:r>
        <w:rPr>
          <w:rFonts w:hint="eastAsia"/>
          <w:lang w:val="en-US" w:eastAsia="zh-CN"/>
        </w:rPr>
        <w:t xml:space="preserve"> </w:t>
      </w:r>
    </w:p>
    <w:p>
      <w:pPr>
        <w:pStyle w:val="4"/>
        <w:rPr>
          <w:lang w:val="en-US" w:eastAsia="zh-CN"/>
        </w:rPr>
      </w:pPr>
      <w:bookmarkStart w:id="8" w:name="_Toc207"/>
      <w:bookmarkStart w:id="9" w:name="_Toc13979"/>
      <w:bookmarkStart w:id="10" w:name="_Toc18779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</w:t>
      </w:r>
      <w:r>
        <w:tab/>
      </w:r>
      <w:r>
        <w:rPr>
          <w:rFonts w:hint="default"/>
          <w:lang w:val="en-US" w:eastAsia="zh-CN"/>
        </w:rPr>
        <w:t>Session</w:t>
      </w:r>
      <w:r>
        <w:rPr>
          <w:lang w:val="en-US" w:eastAsia="zh-CN"/>
        </w:rPr>
        <w:t xml:space="preserve"> Setup Procedure</w:t>
      </w:r>
      <w:bookmarkEnd w:id="8"/>
      <w:bookmarkEnd w:id="9"/>
      <w:bookmarkEnd w:id="10"/>
      <w:r>
        <w:rPr>
          <w:rFonts w:hint="eastAsia"/>
          <w:lang w:val="en-US" w:eastAsia="zh-CN"/>
        </w:rPr>
        <w:t xml:space="preserve"> </w:t>
      </w:r>
    </w:p>
    <w:p>
      <w:pPr>
        <w:pStyle w:val="5"/>
        <w:rPr>
          <w:lang w:val="en-US" w:eastAsia="zh-CN"/>
        </w:rPr>
      </w:pPr>
      <w:bookmarkStart w:id="11" w:name="_Toc23570"/>
      <w:bookmarkStart w:id="12" w:name="_Toc15068"/>
      <w:bookmarkStart w:id="13" w:name="_Toc5482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Procedure at the UE</w:t>
      </w:r>
      <w:bookmarkEnd w:id="11"/>
      <w:bookmarkEnd w:id="12"/>
      <w:bookmarkEnd w:id="13"/>
    </w:p>
    <w:p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Local UE sends a SIP </w:t>
      </w:r>
      <w:r>
        <w:rPr>
          <w:rFonts w:hint="eastAsia"/>
          <w:lang w:eastAsia="zh-CN"/>
        </w:rPr>
        <w:t>r</w:t>
      </w:r>
      <w:r>
        <w:rPr>
          <w:lang w:eastAsia="zh-CN"/>
        </w:rPr>
        <w:t>e-INVITE request to establish a video stream (see B001 in Figure</w:t>
      </w:r>
      <w:r>
        <w:rPr>
          <w:lang w:val="en-US" w:eastAsia="zh-CN"/>
        </w:rPr>
        <w:t> C.2.1.1-1</w:t>
      </w:r>
      <w:r>
        <w:rPr>
          <w:lang w:eastAsia="zh-CN"/>
        </w:rPr>
        <w:t>) which is sendonly and an application data channel (see A001 in Figure</w:t>
      </w:r>
      <w:r>
        <w:rPr>
          <w:lang w:val="en-US" w:eastAsia="zh-CN"/>
        </w:rPr>
        <w:t> C.2.1.1-1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as specified in 3GPP TS 24.229 [9] and 3GPP TS 24.173 [10]</w:t>
      </w:r>
      <w:ins w:id="0" w:author="CMCC v1" w:date="2024-01-14T23:36:09Z">
        <w:r>
          <w:rPr>
            <w:rFonts w:hint="eastAsia"/>
            <w:lang w:val="en-US" w:eastAsia="zh-CN"/>
          </w:rPr>
          <w:t xml:space="preserve"> with</w:t>
        </w:r>
      </w:ins>
      <w:del w:id="1" w:author="CMCC v1" w:date="2024-01-14T23:36:09Z">
        <w:r>
          <w:rPr>
            <w:lang w:eastAsia="zh-CN"/>
          </w:rPr>
          <w:delText>.</w:delText>
        </w:r>
      </w:del>
      <w:r>
        <w:rPr>
          <w:lang w:eastAsia="zh-CN"/>
        </w:rPr>
        <w:t xml:space="preserve"> </w:t>
      </w:r>
      <w:ins w:id="2" w:author="CMCC v1" w:date="2024-01-14T23:36:12Z">
        <w:r>
          <w:rPr>
            <w:rFonts w:hint="eastAsia"/>
            <w:lang w:val="en-US" w:eastAsia="zh-CN"/>
          </w:rPr>
          <w:t>t</w:t>
        </w:r>
      </w:ins>
      <w:del w:id="3" w:author="CMCC v1" w:date="2024-01-14T23:36:11Z">
        <w:r>
          <w:rPr>
            <w:lang w:eastAsia="zh-CN"/>
          </w:rPr>
          <w:delText>T</w:delText>
        </w:r>
      </w:del>
      <w:r>
        <w:rPr>
          <w:lang w:eastAsia="zh-CN"/>
        </w:rPr>
        <w:t xml:space="preserve">he application </w:t>
      </w:r>
      <w:del w:id="4" w:author="CMCC v1" w:date="2024-01-14T23:49:13Z">
        <w:r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binding information</w:t>
      </w:r>
      <w:r>
        <w:rPr>
          <w:lang w:eastAsia="zh-CN"/>
        </w:rPr>
        <w:t xml:space="preserve"> indicates that the data channel is used for AR </w:t>
      </w:r>
      <w:r>
        <w:rPr>
          <w:rFonts w:hint="eastAsia"/>
          <w:lang w:eastAsia="zh-CN"/>
        </w:rPr>
        <w:t>Remote Cooperation application</w:t>
      </w:r>
      <w:r>
        <w:rPr>
          <w:lang w:eastAsia="zh-CN"/>
        </w:rPr>
        <w:t>.</w:t>
      </w:r>
    </w:p>
    <w:p>
      <w:pPr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After</w:t>
      </w:r>
      <w:r>
        <w:rPr>
          <w:lang w:eastAsia="zh-CN"/>
        </w:rPr>
        <w:t xml:space="preserve"> application data channel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video stream established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local UE or remote UE extracts the original AR mark input by the user and transmits it to </w:t>
      </w:r>
      <w:r>
        <w:rPr>
          <w:rFonts w:hint="eastAsia"/>
          <w:lang w:val="en-US" w:eastAsia="zh-CN"/>
        </w:rPr>
        <w:t xml:space="preserve">MRF </w:t>
      </w:r>
      <w:r>
        <w:rPr>
          <w:lang w:eastAsia="zh-CN"/>
        </w:rPr>
        <w:t>through the application data channel.</w:t>
      </w:r>
    </w:p>
    <w:p>
      <w:pPr>
        <w:adjustRightInd w:val="0"/>
        <w:snapToGrid w:val="0"/>
        <w:rPr>
          <w:ins w:id="5" w:author="CMCC v1" w:date="2024-01-14T23:48:46Z"/>
          <w:lang w:eastAsia="zh-CN"/>
        </w:rPr>
      </w:pPr>
      <w:r>
        <w:rPr>
          <w:lang w:eastAsia="zh-CN"/>
        </w:rPr>
        <w:t>When receiving the updated AR marks transmitted via application data channel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UE </w:t>
      </w:r>
      <w:r>
        <w:rPr>
          <w:lang w:val="en-US" w:eastAsia="zh-CN"/>
        </w:rPr>
        <w:t xml:space="preserve">displays </w:t>
      </w:r>
      <w:r>
        <w:rPr>
          <w:lang w:eastAsia="zh-CN"/>
        </w:rPr>
        <w:t xml:space="preserve">the updated AR marks </w:t>
      </w:r>
      <w:del w:id="6" w:author="CMCC v1" w:date="2024-01-14T23:37:27Z">
        <w:r>
          <w:rPr>
            <w:rFonts w:hint="default"/>
            <w:lang w:val="en-US" w:eastAsia="zh-CN"/>
          </w:rPr>
          <w:delText>based on</w:delText>
        </w:r>
      </w:del>
      <w:ins w:id="7" w:author="CMCC v1" w:date="2024-01-14T23:37:27Z">
        <w:r>
          <w:rPr>
            <w:rFonts w:hint="eastAsia"/>
            <w:lang w:val="en-US" w:eastAsia="zh-CN"/>
          </w:rPr>
          <w:t>through</w:t>
        </w:r>
      </w:ins>
      <w:r>
        <w:rPr>
          <w:lang w:eastAsia="zh-CN"/>
        </w:rPr>
        <w:t xml:space="preserve"> </w:t>
      </w:r>
      <w:ins w:id="8" w:author="CMCC v1" w:date="2024-01-14T23:37:32Z">
        <w:r>
          <w:rPr>
            <w:rFonts w:hint="eastAsia"/>
            <w:lang w:val="en-US" w:eastAsia="zh-CN"/>
          </w:rPr>
          <w:t xml:space="preserve">the </w:t>
        </w:r>
      </w:ins>
      <w:r>
        <w:rPr>
          <w:lang w:eastAsia="zh-CN"/>
        </w:rPr>
        <w:t>video stream.</w:t>
      </w:r>
    </w:p>
    <w:p>
      <w:pPr>
        <w:adjustRightInd w:val="0"/>
        <w:snapToGrid w:val="0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adjustRightInd w:val="0"/>
        <w:snapToGrid w:val="0"/>
        <w:rPr>
          <w:lang w:eastAsia="zh-CN"/>
        </w:rPr>
      </w:pPr>
    </w:p>
    <w:p>
      <w:pPr>
        <w:pStyle w:val="5"/>
        <w:rPr>
          <w:lang w:val="en-US" w:eastAsia="zh-CN"/>
        </w:rPr>
      </w:pPr>
      <w:bookmarkStart w:id="14" w:name="_Toc17261"/>
      <w:bookmarkStart w:id="15" w:name="_Toc27746"/>
      <w:bookmarkStart w:id="16" w:name="_Toc29846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2.1.2</w:t>
      </w:r>
      <w:r>
        <w:tab/>
      </w:r>
      <w:r>
        <w:rPr>
          <w:rFonts w:hint="eastAsia"/>
          <w:lang w:val="en-US" w:eastAsia="zh-CN"/>
        </w:rPr>
        <w:t>Procedure at the IMS</w:t>
      </w:r>
      <w:r>
        <w:rPr>
          <w:lang w:val="en-US" w:eastAsia="zh-CN"/>
        </w:rPr>
        <w:t xml:space="preserve"> AS</w:t>
      </w:r>
      <w:bookmarkEnd w:id="14"/>
      <w:bookmarkEnd w:id="15"/>
      <w:bookmarkEnd w:id="16"/>
    </w:p>
    <w:p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the SIP re-INVITE request from </w:t>
      </w:r>
      <w:r>
        <w:rPr>
          <w:rFonts w:hint="eastAsia"/>
          <w:lang w:val="en-US" w:eastAsia="zh-CN"/>
        </w:rPr>
        <w:t>l</w:t>
      </w:r>
      <w:r>
        <w:rPr>
          <w:lang w:eastAsia="zh-CN"/>
        </w:rPr>
        <w:t xml:space="preserve">ocal UE, IMS AS sends </w:t>
      </w:r>
      <w:del w:id="9" w:author="CMCC v1" w:date="2024-01-14T23:37:56Z">
        <w:r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a request to notify DCSF of session events related to local UE requesting to setup application data channel</w:t>
      </w:r>
      <w:r>
        <w:rPr>
          <w:lang w:eastAsia="zh-CN"/>
        </w:rPr>
        <w:t>.</w:t>
      </w:r>
    </w:p>
    <w:p>
      <w:pPr>
        <w:adjustRightInd w:val="0"/>
        <w:snapToGrid w:val="0"/>
        <w:rPr>
          <w:rFonts w:hint="eastAsia"/>
          <w:lang w:eastAsia="zh-CN"/>
        </w:rPr>
      </w:pPr>
      <w:r>
        <w:rPr>
          <w:lang w:eastAsia="zh-CN"/>
        </w:rPr>
        <w:t xml:space="preserve">When receiving media </w:t>
      </w:r>
      <w:r>
        <w:rPr>
          <w:rFonts w:hint="eastAsia"/>
          <w:lang w:eastAsia="zh-CN"/>
        </w:rPr>
        <w:t xml:space="preserve">reservation </w:t>
      </w:r>
      <w:r>
        <w:rPr>
          <w:lang w:eastAsia="zh-CN"/>
        </w:rPr>
        <w:t xml:space="preserve">instruction </w:t>
      </w:r>
      <w:r>
        <w:rPr>
          <w:rFonts w:hint="eastAsia"/>
          <w:lang w:eastAsia="zh-CN"/>
        </w:rPr>
        <w:t>from DCSF</w:t>
      </w:r>
      <w:r>
        <w:rPr>
          <w:lang w:eastAsia="zh-CN"/>
        </w:rPr>
        <w:t>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IMS AS converts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instructions</w:t>
      </w:r>
      <w:r>
        <w:rPr>
          <w:lang w:eastAsia="zh-CN"/>
        </w:rPr>
        <w:t xml:space="preserve"> to the corresponding media resource </w:t>
      </w:r>
      <w:r>
        <w:rPr>
          <w:rFonts w:hint="eastAsia"/>
          <w:lang w:eastAsia="zh-CN"/>
        </w:rPr>
        <w:t>operation</w:t>
      </w:r>
      <w:r>
        <w:rPr>
          <w:lang w:eastAsia="zh-CN"/>
        </w:rPr>
        <w:t xml:space="preserve">s and sends request to create 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media resources on </w:t>
      </w:r>
      <w:r>
        <w:rPr>
          <w:rFonts w:hint="eastAsia"/>
          <w:lang w:val="en-US" w:eastAsia="zh-CN"/>
        </w:rPr>
        <w:t>MRF</w:t>
      </w:r>
      <w:r>
        <w:rPr>
          <w:lang w:eastAsia="zh-CN"/>
        </w:rPr>
        <w:t xml:space="preserve">, and reserve media processing resources for AR </w:t>
      </w:r>
      <w:r>
        <w:rPr>
          <w:rFonts w:hint="eastAsia"/>
          <w:lang w:eastAsia="zh-CN"/>
        </w:rPr>
        <w:t>Remote Cooperation.</w:t>
      </w:r>
    </w:p>
    <w:p>
      <w:pPr>
        <w:adjustRightInd w:val="0"/>
        <w:snapToGrid w:val="0"/>
        <w:rPr>
          <w:ins w:id="10" w:author="CMCC v1" w:date="2024-01-14T23:54:30Z"/>
          <w:lang w:eastAsia="zh-CN"/>
        </w:rPr>
      </w:pPr>
      <w:r>
        <w:rPr>
          <w:lang w:eastAsia="zh-CN"/>
        </w:rPr>
        <w:t xml:space="preserve">When receiving </w:t>
      </w:r>
      <w:del w:id="11" w:author="CMCC v1" w:date="2024-01-15T15:01:15Z">
        <w:r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response from </w:t>
      </w:r>
      <w:r>
        <w:rPr>
          <w:rFonts w:hint="eastAsia"/>
          <w:lang w:val="en-US" w:eastAsia="zh-CN"/>
        </w:rPr>
        <w:t>MRF</w:t>
      </w:r>
      <w:r>
        <w:rPr>
          <w:lang w:eastAsia="zh-CN"/>
        </w:rPr>
        <w:t xml:space="preserve">, IMS AS sends </w:t>
      </w:r>
      <w:del w:id="12" w:author="CMCC v1" w:date="2024-01-14T23:42:22Z">
        <w:r>
          <w:rPr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media reservation </w:t>
      </w:r>
      <w:r>
        <w:rPr>
          <w:lang w:eastAsia="zh-CN"/>
        </w:rPr>
        <w:t>response to DCSF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indicating the URL addresses of each stream involved AR Remote Cooperation service control</w:t>
      </w:r>
      <w:r>
        <w:rPr>
          <w:rFonts w:hint="eastAsia"/>
          <w:lang w:eastAsia="zh-CN"/>
        </w:rPr>
        <w:t>, which is specified in 3GPP TS 29.175 [1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rPr>
          <w:lang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6784"/>
      <w:bookmarkStart w:id="18" w:name="_Toc4078"/>
      <w:bookmarkStart w:id="19" w:name="_Toc1651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5"/>
        <w:rPr>
          <w:lang w:val="pt-BR" w:eastAsia="zh-CN"/>
        </w:rPr>
      </w:pPr>
      <w:r>
        <w:rPr>
          <w:lang w:val="pt-BR" w:eastAsia="zh-CN"/>
        </w:rPr>
        <w:t>C</w:t>
      </w:r>
      <w:r>
        <w:rPr>
          <w:rFonts w:hint="eastAsia"/>
          <w:lang w:val="pt-BR" w:eastAsia="zh-CN"/>
        </w:rPr>
        <w:t>.</w:t>
      </w:r>
      <w:r>
        <w:rPr>
          <w:lang w:val="pt-BR" w:eastAsia="zh-CN"/>
        </w:rPr>
        <w:t>2</w:t>
      </w:r>
      <w:r>
        <w:rPr>
          <w:rFonts w:hint="eastAsia"/>
          <w:lang w:val="pt-BR" w:eastAsia="zh-CN"/>
        </w:rPr>
        <w:t>.</w:t>
      </w:r>
      <w:r>
        <w:rPr>
          <w:lang w:val="pt-BR" w:eastAsia="zh-CN"/>
        </w:rPr>
        <w:t xml:space="preserve">2.1.3 </w:t>
      </w:r>
      <w:r>
        <w:rPr>
          <w:lang w:val="pt-BR"/>
        </w:rPr>
        <w:tab/>
      </w:r>
      <w:r>
        <w:rPr>
          <w:rFonts w:hint="eastAsia"/>
          <w:lang w:val="pt-BR" w:eastAsia="zh-CN"/>
        </w:rPr>
        <w:t>Procedure at the M</w:t>
      </w:r>
      <w:r>
        <w:rPr>
          <w:rFonts w:hint="eastAsia"/>
          <w:lang w:val="en-US" w:eastAsia="zh-CN"/>
        </w:rPr>
        <w:t>R</w:t>
      </w:r>
      <w:r>
        <w:rPr>
          <w:rFonts w:hint="eastAsia"/>
          <w:lang w:val="pt-BR" w:eastAsia="zh-CN"/>
        </w:rPr>
        <w:t>F</w:t>
      </w:r>
      <w:bookmarkEnd w:id="17"/>
      <w:bookmarkEnd w:id="18"/>
      <w:bookmarkEnd w:id="19"/>
    </w:p>
    <w:p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request </w:t>
      </w:r>
      <w:r>
        <w:rPr>
          <w:rFonts w:hint="eastAsia"/>
          <w:lang w:eastAsia="zh-CN"/>
        </w:rPr>
        <w:t xml:space="preserve">for creating or updating media resources </w:t>
      </w:r>
      <w:r>
        <w:rPr>
          <w:lang w:eastAsia="zh-CN"/>
        </w:rPr>
        <w:t xml:space="preserve">from IMS AS, the </w:t>
      </w:r>
      <w:r>
        <w:rPr>
          <w:rFonts w:hint="eastAsia"/>
          <w:lang w:val="en-US" w:eastAsia="zh-CN"/>
        </w:rPr>
        <w:t>MRF</w:t>
      </w:r>
      <w:r>
        <w:rPr>
          <w:lang w:eastAsia="zh-CN"/>
        </w:rPr>
        <w:t xml:space="preserve"> shall </w:t>
      </w:r>
      <w:r>
        <w:rPr>
          <w:rFonts w:hint="eastAsia"/>
          <w:lang w:eastAsia="zh-CN"/>
        </w:rPr>
        <w:t>allocate</w:t>
      </w:r>
      <w:r>
        <w:rPr>
          <w:lang w:eastAsia="zh-CN"/>
        </w:rPr>
        <w:t xml:space="preserve"> media resources for each media stream and respond to IMS AS. </w:t>
      </w:r>
    </w:p>
    <w:p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a media instruction from the listening port of the URL address of a specific media stream, the </w:t>
      </w:r>
      <w:r>
        <w:rPr>
          <w:rFonts w:hint="eastAsia"/>
          <w:lang w:val="en-US" w:eastAsia="zh-CN"/>
        </w:rPr>
        <w:t>MRF</w:t>
      </w:r>
      <w:r>
        <w:rPr>
          <w:lang w:eastAsia="zh-CN"/>
        </w:rPr>
        <w:t xml:space="preserve"> initiate AR Remote Cooperation media processing.</w:t>
      </w:r>
    </w:p>
    <w:p>
      <w:pPr>
        <w:adjustRightInd w:val="0"/>
        <w:snapToGrid w:val="0"/>
        <w:rPr>
          <w:ins w:id="13" w:author="CMCC v1" w:date="2024-01-14T23:56:01Z"/>
          <w:rFonts w:hint="eastAsia"/>
          <w:lang w:eastAsia="zh-CN"/>
        </w:rPr>
      </w:pPr>
      <w:r>
        <w:rPr>
          <w:lang w:eastAsia="zh-CN"/>
        </w:rPr>
        <w:t xml:space="preserve">When receiving AR marks from local UE or remote UE, the </w:t>
      </w:r>
      <w:r>
        <w:rPr>
          <w:rFonts w:hint="eastAsia"/>
          <w:lang w:val="en-US" w:eastAsia="zh-CN"/>
        </w:rPr>
        <w:t>MRF</w:t>
      </w:r>
      <w:r>
        <w:rPr>
          <w:lang w:eastAsia="zh-CN"/>
        </w:rPr>
        <w:t xml:space="preserve"> tracks the specified object in the video content based on the original AR marks, and sends the updated AR marks to </w:t>
      </w:r>
      <w:del w:id="14" w:author="CMCC v1" w:date="2024-01-14T23:41:57Z">
        <w:r>
          <w:rPr>
            <w:rFonts w:hint="default"/>
            <w:lang w:val="en-US" w:eastAsia="zh-CN"/>
          </w:rPr>
          <w:delText>local UE and remote UE</w:delText>
        </w:r>
      </w:del>
      <w:ins w:id="15" w:author="CMCC v1" w:date="2024-01-14T23:41:57Z">
        <w:r>
          <w:rPr>
            <w:rFonts w:hint="eastAsia"/>
            <w:lang w:val="en-US" w:eastAsia="zh-CN"/>
          </w:rPr>
          <w:t>the</w:t>
        </w:r>
      </w:ins>
      <w:ins w:id="16" w:author="CMCC v1" w:date="2024-01-14T23:41:58Z">
        <w:r>
          <w:rPr>
            <w:rFonts w:hint="eastAsia"/>
            <w:lang w:val="en-US" w:eastAsia="zh-CN"/>
          </w:rPr>
          <w:t xml:space="preserve"> peer</w:t>
        </w:r>
      </w:ins>
      <w:ins w:id="17" w:author="CMCC v1" w:date="2024-01-14T23:41:59Z">
        <w:r>
          <w:rPr>
            <w:rFonts w:hint="eastAsia"/>
            <w:lang w:val="en-US" w:eastAsia="zh-CN"/>
          </w:rPr>
          <w:t xml:space="preserve"> </w:t>
        </w:r>
      </w:ins>
      <w:ins w:id="18" w:author="CMCC v1" w:date="2024-01-14T23:42:00Z">
        <w:r>
          <w:rPr>
            <w:rFonts w:hint="eastAsia"/>
            <w:lang w:val="en-US" w:eastAsia="zh-CN"/>
          </w:rPr>
          <w:t>UE</w:t>
        </w:r>
      </w:ins>
      <w:r>
        <w:rPr>
          <w:lang w:eastAsia="zh-CN"/>
        </w:rPr>
        <w:t xml:space="preserve"> </w:t>
      </w:r>
      <w:r>
        <w:rPr>
          <w:rFonts w:hint="eastAsia"/>
          <w:lang w:eastAsia="zh-CN"/>
        </w:rPr>
        <w:t>via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application data channels</w:t>
      </w:r>
      <w:r>
        <w:rPr>
          <w:rFonts w:hint="eastAsia"/>
          <w:lang w:eastAsia="zh-CN"/>
        </w:rPr>
        <w:t>.</w:t>
      </w:r>
    </w:p>
    <w:p>
      <w:pPr>
        <w:pStyle w:val="56"/>
        <w:rPr>
          <w:lang w:eastAsia="zh-CN"/>
        </w:rPr>
      </w:pPr>
      <w:r>
        <w:rPr>
          <w:rFonts w:hint="eastAsia"/>
          <w:lang w:eastAsia="zh-CN"/>
        </w:rPr>
        <w:t>NOTE：</w:t>
      </w:r>
      <w:r>
        <w:rPr>
          <w:lang w:eastAsia="zh-CN"/>
        </w:rPr>
        <w:tab/>
      </w:r>
      <w:r>
        <w:rPr>
          <w:lang w:eastAsia="zh-CN"/>
        </w:rPr>
        <w:t>Procedure also applies to MF.</w:t>
      </w:r>
    </w:p>
    <w:p>
      <w:pPr>
        <w:adjustRightInd w:val="0"/>
        <w:snapToGrid w:val="0"/>
        <w:rPr>
          <w:rFonts w:hint="eastAsia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adjustRightInd w:val="0"/>
        <w:snapToGrid w:val="0"/>
        <w:rPr>
          <w:rFonts w:hint="eastAsia"/>
          <w:lang w:eastAsia="zh-CN"/>
        </w:rPr>
      </w:pPr>
    </w:p>
    <w:p>
      <w:pPr>
        <w:pStyle w:val="4"/>
        <w:rPr>
          <w:lang w:val="en-US" w:eastAsia="zh-CN"/>
        </w:rPr>
      </w:pPr>
      <w:bookmarkStart w:id="20" w:name="_Toc17727"/>
      <w:bookmarkStart w:id="21" w:name="_Toc30232"/>
      <w:bookmarkStart w:id="22" w:name="_Toc5049"/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2.2.2</w:t>
      </w:r>
      <w:r>
        <w:tab/>
      </w:r>
      <w:r>
        <w:rPr>
          <w:rFonts w:hint="default"/>
          <w:lang w:val="en-US" w:eastAsia="zh-CN"/>
        </w:rPr>
        <w:t>Session</w:t>
      </w:r>
      <w:r>
        <w:rPr>
          <w:lang w:val="en-US" w:eastAsia="zh-CN"/>
        </w:rPr>
        <w:t xml:space="preserve"> Release Procedure</w:t>
      </w:r>
      <w:bookmarkEnd w:id="20"/>
      <w:bookmarkEnd w:id="21"/>
      <w:bookmarkEnd w:id="22"/>
    </w:p>
    <w:p>
      <w:pPr>
        <w:adjustRightInd w:val="0"/>
        <w:snapToGrid w:val="0"/>
        <w:rPr>
          <w:rFonts w:hint="default"/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lang w:eastAsia="zh-CN"/>
        </w:rPr>
        <w:t>p</w:t>
      </w:r>
      <w:r>
        <w:rPr>
          <w:rFonts w:hint="eastAsia"/>
          <w:lang w:eastAsia="zh-CN"/>
        </w:rPr>
        <w:t>rocedure</w:t>
      </w:r>
      <w:r>
        <w:rPr>
          <w:lang w:val="en-US" w:eastAsia="zh-CN"/>
        </w:rPr>
        <w:t xml:space="preserve"> of AR Remote Cooperation session release is consistent with the normal application data channel </w:t>
      </w:r>
      <w:del w:id="19" w:author="Xu" w:date="2024-01-15T21:22:27Z">
        <w:r>
          <w:rPr>
            <w:rFonts w:hint="default"/>
            <w:lang w:val="en-US" w:eastAsia="zh-CN"/>
          </w:rPr>
          <w:delText>release</w:delText>
        </w:r>
      </w:del>
      <w:ins w:id="20" w:author="Xu" w:date="2024-01-15T21:22:27Z">
        <w:r>
          <w:rPr>
            <w:rFonts w:hint="eastAsia"/>
            <w:lang w:val="en-US" w:eastAsia="zh-CN"/>
          </w:rPr>
          <w:t>te</w:t>
        </w:r>
      </w:ins>
      <w:ins w:id="21" w:author="Xu" w:date="2024-01-15T21:22:29Z">
        <w:r>
          <w:rPr>
            <w:rFonts w:hint="eastAsia"/>
            <w:lang w:val="en-US" w:eastAsia="zh-CN"/>
          </w:rPr>
          <w:t>r</w:t>
        </w:r>
      </w:ins>
      <w:ins w:id="22" w:author="Xu" w:date="2024-01-15T21:22:30Z">
        <w:r>
          <w:rPr>
            <w:rFonts w:hint="eastAsia"/>
            <w:lang w:val="en-US" w:eastAsia="zh-CN"/>
          </w:rPr>
          <w:t>mi</w:t>
        </w:r>
      </w:ins>
      <w:ins w:id="23" w:author="Xu" w:date="2024-01-15T21:22:31Z">
        <w:r>
          <w:rPr>
            <w:rFonts w:hint="eastAsia"/>
            <w:lang w:val="en-US" w:eastAsia="zh-CN"/>
          </w:rPr>
          <w:t>n</w:t>
        </w:r>
      </w:ins>
      <w:ins w:id="24" w:author="Xu" w:date="2024-01-15T21:22:32Z">
        <w:r>
          <w:rPr>
            <w:rFonts w:hint="eastAsia"/>
            <w:lang w:val="en-US" w:eastAsia="zh-CN"/>
          </w:rPr>
          <w:t>ati</w:t>
        </w:r>
      </w:ins>
      <w:ins w:id="25" w:author="Xu" w:date="2024-01-15T21:22:35Z">
        <w:r>
          <w:rPr>
            <w:rFonts w:hint="eastAsia"/>
            <w:lang w:val="en-US" w:eastAsia="zh-CN"/>
          </w:rPr>
          <w:t>on</w:t>
        </w:r>
      </w:ins>
      <w:r>
        <w:rPr>
          <w:lang w:val="en-US" w:eastAsia="zh-CN"/>
        </w:rPr>
        <w:t xml:space="preserve"> </w:t>
      </w:r>
      <w:r>
        <w:rPr>
          <w:lang w:eastAsia="zh-CN"/>
        </w:rPr>
        <w:t>p</w:t>
      </w:r>
      <w:r>
        <w:rPr>
          <w:rFonts w:hint="eastAsia"/>
          <w:lang w:eastAsia="zh-CN"/>
        </w:rPr>
        <w:t>rocedure</w:t>
      </w:r>
      <w:ins w:id="26" w:author="CMCC v1" w:date="2024-01-14T23:44:13Z">
        <w:r>
          <w:rPr>
            <w:rFonts w:hint="eastAsia"/>
            <w:lang w:val="en-US" w:eastAsia="zh-CN"/>
          </w:rPr>
          <w:t xml:space="preserve"> </w:t>
        </w:r>
      </w:ins>
      <w:ins w:id="27" w:author="CMCC v1" w:date="2024-01-14T23:44:14Z">
        <w:r>
          <w:rPr>
            <w:rFonts w:hint="eastAsia"/>
            <w:lang w:val="en-US" w:eastAsia="zh-CN"/>
          </w:rPr>
          <w:t xml:space="preserve">in </w:t>
        </w:r>
      </w:ins>
      <w:ins w:id="28" w:author="CMCC v1" w:date="2024-01-14T23:44:30Z">
        <w:r>
          <w:rPr>
            <w:lang w:eastAsia="zh-CN"/>
          </w:rPr>
          <w:t>clause</w:t>
        </w:r>
      </w:ins>
      <w:ins w:id="29" w:author="CMCC v1" w:date="2024-01-14T23:44:30Z">
        <w:r>
          <w:rPr>
            <w:lang w:val="en-US" w:eastAsia="zh-CN"/>
          </w:rPr>
          <w:t> 9.3.2</w:t>
        </w:r>
      </w:ins>
      <w:ins w:id="30" w:author="CMCC v1" w:date="2024-01-14T23:44:48Z">
        <w:r>
          <w:rPr>
            <w:rFonts w:hint="eastAsia"/>
            <w:lang w:val="en-US" w:eastAsia="zh-CN"/>
          </w:rPr>
          <w:t xml:space="preserve"> and </w:t>
        </w:r>
      </w:ins>
      <w:ins w:id="31" w:author="CMCC v1" w:date="2024-01-14T23:44:52Z">
        <w:r>
          <w:rPr>
            <w:rFonts w:hint="eastAsia"/>
            <w:lang w:val="en-US" w:eastAsia="zh-CN"/>
          </w:rPr>
          <w:t>9</w:t>
        </w:r>
      </w:ins>
      <w:ins w:id="32" w:author="CMCC v1" w:date="2024-01-14T23:44:53Z">
        <w:r>
          <w:rPr>
            <w:rFonts w:hint="eastAsia"/>
            <w:lang w:val="en-US" w:eastAsia="zh-CN"/>
          </w:rPr>
          <w:t>.3.3</w:t>
        </w:r>
      </w:ins>
      <w:r>
        <w:rPr>
          <w:lang w:eastAsia="zh-CN"/>
        </w:rPr>
        <w:t>.</w:t>
      </w:r>
    </w:p>
    <w:p>
      <w:pPr>
        <w:rPr>
          <w:ins w:id="33" w:author="CMCC v1" w:date="2024-01-14T23:50:39Z"/>
          <w:rFonts w:hint="eastAsia"/>
          <w:lang w:val="en-US" w:eastAsia="zh-CN"/>
        </w:rPr>
      </w:pPr>
      <w:ins w:id="34" w:author="CMCC v1" w:date="2024-01-14T23:48:47Z">
        <w:r>
          <w:rPr>
            <w:rFonts w:hint="eastAsia"/>
            <w:lang w:val="en-US" w:eastAsia="zh-CN"/>
          </w:rPr>
          <w:t xml:space="preserve">If the UE wants to close the </w:t>
        </w:r>
      </w:ins>
      <w:ins w:id="35" w:author="CMCC v1" w:date="2024-01-14T23:51:09Z">
        <w:r>
          <w:rPr>
            <w:rFonts w:hint="eastAsia"/>
            <w:lang w:val="en-US" w:eastAsia="zh-CN"/>
          </w:rPr>
          <w:t>dedi</w:t>
        </w:r>
      </w:ins>
      <w:ins w:id="36" w:author="CMCC v1" w:date="2024-01-14T23:51:10Z">
        <w:r>
          <w:rPr>
            <w:rFonts w:hint="eastAsia"/>
            <w:lang w:val="en-US" w:eastAsia="zh-CN"/>
          </w:rPr>
          <w:t xml:space="preserve">cated </w:t>
        </w:r>
      </w:ins>
      <w:ins w:id="37" w:author="CMCC v1" w:date="2024-01-14T23:48:47Z">
        <w:r>
          <w:rPr>
            <w:rFonts w:hint="eastAsia"/>
            <w:lang w:val="en-US" w:eastAsia="zh-CN"/>
          </w:rPr>
          <w:t>application data channel</w:t>
        </w:r>
      </w:ins>
      <w:ins w:id="38" w:author="CMCC v1" w:date="2024-01-14T23:49:08Z">
        <w:r>
          <w:rPr>
            <w:rFonts w:hint="eastAsia"/>
            <w:lang w:val="en-US" w:eastAsia="zh-CN"/>
          </w:rPr>
          <w:t xml:space="preserve"> </w:t>
        </w:r>
      </w:ins>
      <w:ins w:id="39" w:author="CMCC v1" w:date="2024-01-14T23:49:09Z">
        <w:r>
          <w:rPr>
            <w:rFonts w:hint="eastAsia"/>
            <w:lang w:val="en-US" w:eastAsia="zh-CN"/>
          </w:rPr>
          <w:t xml:space="preserve">for </w:t>
        </w:r>
      </w:ins>
      <w:ins w:id="40" w:author="CMCC v1" w:date="2024-01-14T23:49:18Z">
        <w:r>
          <w:rPr>
            <w:lang w:eastAsia="zh-CN"/>
          </w:rPr>
          <w:t xml:space="preserve">AR </w:t>
        </w:r>
      </w:ins>
      <w:ins w:id="41" w:author="CMCC v1" w:date="2024-01-14T23:49:18Z">
        <w:r>
          <w:rPr>
            <w:rFonts w:hint="eastAsia"/>
            <w:lang w:eastAsia="zh-CN"/>
          </w:rPr>
          <w:t>Remote Cooperation application</w:t>
        </w:r>
      </w:ins>
      <w:ins w:id="42" w:author="CMCC v1" w:date="2024-01-14T23:48:47Z">
        <w:r>
          <w:rPr>
            <w:rFonts w:hint="eastAsia"/>
            <w:lang w:val="en-US" w:eastAsia="zh-CN"/>
          </w:rPr>
          <w:t xml:space="preserve">, it </w:t>
        </w:r>
      </w:ins>
      <w:ins w:id="43" w:author="CMCC v1" w:date="2024-01-14T23:48:47Z">
        <w:r>
          <w:rPr>
            <w:lang w:val="en-US" w:eastAsia="zh-CN"/>
          </w:rPr>
          <w:t>shall</w:t>
        </w:r>
      </w:ins>
      <w:ins w:id="44" w:author="CMCC v1" w:date="2024-01-14T23:48:47Z">
        <w:r>
          <w:rPr>
            <w:rFonts w:hint="eastAsia"/>
            <w:lang w:val="en-US" w:eastAsia="zh-CN"/>
          </w:rPr>
          <w:t xml:space="preserve"> initiate the SDP re-negotiation </w:t>
        </w:r>
      </w:ins>
      <w:ins w:id="45" w:author="Xu" w:date="2024-01-15T21:29:02Z">
        <w:r>
          <w:rPr>
            <w:rFonts w:hint="eastAsia"/>
            <w:lang w:val="en-US" w:eastAsia="zh-CN"/>
          </w:rPr>
          <w:t>de</w:t>
        </w:r>
      </w:ins>
      <w:ins w:id="46" w:author="Xu" w:date="2024-01-15T21:29:03Z">
        <w:r>
          <w:rPr>
            <w:rFonts w:hint="eastAsia"/>
            <w:lang w:val="en-US" w:eastAsia="zh-CN"/>
          </w:rPr>
          <w:t>fi</w:t>
        </w:r>
      </w:ins>
      <w:ins w:id="47" w:author="Xu" w:date="2024-01-15T21:29:04Z">
        <w:r>
          <w:rPr>
            <w:rFonts w:hint="eastAsia"/>
            <w:lang w:val="en-US" w:eastAsia="zh-CN"/>
          </w:rPr>
          <w:t xml:space="preserve">ned </w:t>
        </w:r>
      </w:ins>
      <w:ins w:id="48" w:author="Xu" w:date="2024-01-15T21:29:05Z">
        <w:r>
          <w:rPr>
            <w:rFonts w:hint="eastAsia"/>
            <w:lang w:val="en-US" w:eastAsia="zh-CN"/>
          </w:rPr>
          <w:t xml:space="preserve">in </w:t>
        </w:r>
      </w:ins>
      <w:ins w:id="49" w:author="Xu" w:date="2024-01-15T21:29:20Z">
        <w:r>
          <w:rPr>
            <w:rFonts w:hint="eastAsia"/>
            <w:lang w:val="en-US" w:eastAsia="zh-CN"/>
            <w:rPrChange w:id="50" w:author="Xu" w:date="2024-01-15T21:29:20Z">
              <w:rPr>
                <w:rFonts w:hint="eastAsia"/>
              </w:rPr>
            </w:rPrChange>
          </w:rPr>
          <w:t>in clause 9.3.2</w:t>
        </w:r>
      </w:ins>
      <w:ins w:id="52" w:author="Xu" w:date="2024-01-15T21:29:24Z">
        <w:r>
          <w:rPr>
            <w:rFonts w:hint="eastAsia"/>
            <w:lang w:val="en-US" w:eastAsia="zh-CN"/>
          </w:rPr>
          <w:t>.</w:t>
        </w:r>
      </w:ins>
      <w:ins w:id="53" w:author="Xu" w:date="2024-01-15T21:29:27Z">
        <w:r>
          <w:rPr>
            <w:rFonts w:hint="eastAsia"/>
            <w:lang w:val="en-US" w:eastAsia="zh-CN"/>
          </w:rPr>
          <w:t>1.</w:t>
        </w:r>
      </w:ins>
      <w:ins w:id="54" w:author="Xu" w:date="2024-01-15T21:29:29Z">
        <w:r>
          <w:rPr>
            <w:rFonts w:hint="eastAsia"/>
            <w:lang w:val="en-US" w:eastAsia="zh-CN"/>
          </w:rPr>
          <w:t>4</w:t>
        </w:r>
      </w:ins>
      <w:ins w:id="55" w:author="Xu" w:date="2024-01-15T21:29:20Z">
        <w:r>
          <w:rPr>
            <w:rFonts w:hint="eastAsia"/>
            <w:lang w:val="en-US" w:eastAsia="zh-CN"/>
            <w:rPrChange w:id="56" w:author="Xu" w:date="2024-01-15T21:29:20Z">
              <w:rPr>
                <w:rFonts w:hint="eastAsia"/>
              </w:rPr>
            </w:rPrChange>
          </w:rPr>
          <w:t xml:space="preserve"> and 9.3.3</w:t>
        </w:r>
      </w:ins>
      <w:ins w:id="58" w:author="Xu" w:date="2024-01-15T21:29:33Z">
        <w:r>
          <w:rPr>
            <w:rFonts w:hint="eastAsia"/>
            <w:lang w:val="en-US" w:eastAsia="zh-CN"/>
          </w:rPr>
          <w:t>.1.</w:t>
        </w:r>
      </w:ins>
      <w:ins w:id="59" w:author="Xu" w:date="2024-01-15T21:29:34Z">
        <w:r>
          <w:rPr>
            <w:rFonts w:hint="eastAsia"/>
            <w:lang w:val="en-US" w:eastAsia="zh-CN"/>
          </w:rPr>
          <w:t>4</w:t>
        </w:r>
      </w:ins>
      <w:ins w:id="60" w:author="Xu" w:date="2024-01-15T21:29:35Z">
        <w:r>
          <w:rPr>
            <w:rFonts w:hint="eastAsia"/>
            <w:lang w:val="en-US" w:eastAsia="zh-CN"/>
          </w:rPr>
          <w:t xml:space="preserve"> </w:t>
        </w:r>
      </w:ins>
      <w:ins w:id="61" w:author="CMCC v1" w:date="2024-01-14T23:49:34Z">
        <w:r>
          <w:rPr>
            <w:rFonts w:hint="eastAsia"/>
            <w:lang w:val="en-US" w:eastAsia="zh-CN"/>
          </w:rPr>
          <w:t>w</w:t>
        </w:r>
      </w:ins>
      <w:ins w:id="62" w:author="CMCC v1" w:date="2024-01-14T23:49:35Z">
        <w:r>
          <w:rPr>
            <w:rFonts w:hint="eastAsia"/>
            <w:lang w:val="en-US" w:eastAsia="zh-CN"/>
          </w:rPr>
          <w:t>ith the</w:t>
        </w:r>
      </w:ins>
      <w:ins w:id="63" w:author="CMCC v1" w:date="2024-01-14T23:49:36Z">
        <w:r>
          <w:rPr>
            <w:rFonts w:hint="eastAsia"/>
            <w:lang w:val="en-US" w:eastAsia="zh-CN"/>
          </w:rPr>
          <w:t xml:space="preserve"> </w:t>
        </w:r>
      </w:ins>
      <w:ins w:id="64" w:author="Xu" w:date="2024-01-15T21:30:35Z">
        <w:r>
          <w:rPr>
            <w:rFonts w:hint="eastAsia"/>
            <w:lang w:val="en-US" w:eastAsia="zh-CN"/>
          </w:rPr>
          <w:t>ass</w:t>
        </w:r>
      </w:ins>
      <w:ins w:id="65" w:author="Xu" w:date="2024-01-15T21:30:36Z">
        <w:r>
          <w:rPr>
            <w:rFonts w:hint="eastAsia"/>
            <w:lang w:val="en-US" w:eastAsia="zh-CN"/>
          </w:rPr>
          <w:t>oci</w:t>
        </w:r>
      </w:ins>
      <w:ins w:id="66" w:author="Xu" w:date="2024-01-15T21:30:37Z">
        <w:r>
          <w:rPr>
            <w:rFonts w:hint="eastAsia"/>
            <w:lang w:val="en-US" w:eastAsia="zh-CN"/>
          </w:rPr>
          <w:t>ate</w:t>
        </w:r>
      </w:ins>
      <w:ins w:id="67" w:author="Xu" w:date="2024-01-15T21:30:38Z">
        <w:r>
          <w:rPr>
            <w:rFonts w:hint="eastAsia"/>
            <w:lang w:val="en-US" w:eastAsia="zh-CN"/>
          </w:rPr>
          <w:t xml:space="preserve">d </w:t>
        </w:r>
      </w:ins>
      <w:ins w:id="68" w:author="CMCC v1" w:date="2024-01-14T23:49:43Z">
        <w:r>
          <w:rPr>
            <w:lang w:eastAsia="zh-CN"/>
          </w:rPr>
          <w:t xml:space="preserve">application </w:t>
        </w:r>
      </w:ins>
      <w:ins w:id="69" w:author="CMCC v1" w:date="2024-01-14T23:49:43Z">
        <w:r>
          <w:rPr>
            <w:rFonts w:hint="eastAsia"/>
            <w:lang w:eastAsia="zh-CN"/>
          </w:rPr>
          <w:t>binding information</w:t>
        </w:r>
      </w:ins>
      <w:ins w:id="70" w:author="CMCC v1" w:date="2024-01-14T23:48:47Z">
        <w:r>
          <w:rPr>
            <w:rFonts w:hint="eastAsia"/>
            <w:lang w:val="en-US" w:eastAsia="zh-CN"/>
          </w:rPr>
          <w:t>.</w:t>
        </w:r>
      </w:ins>
    </w:p>
    <w:p>
      <w:pPr>
        <w:adjustRightInd w:val="0"/>
        <w:snapToGrid w:val="0"/>
        <w:rPr>
          <w:rFonts w:hint="eastAsia"/>
          <w:lang w:eastAsia="zh-CN"/>
        </w:rPr>
      </w:pPr>
      <w:ins w:id="71" w:author="CMCC v1" w:date="2024-01-14T23:56:02Z">
        <w:r>
          <w:rPr>
            <w:lang w:val="en-US" w:eastAsia="zh-CN"/>
          </w:rPr>
          <w:t xml:space="preserve">Upon receipt </w:t>
        </w:r>
      </w:ins>
      <w:ins w:id="72" w:author="CMCC v1" w:date="2024-01-14T23:56:02Z">
        <w:r>
          <w:rPr>
            <w:rFonts w:hint="eastAsia"/>
            <w:lang w:val="en-US" w:eastAsia="zh-CN"/>
          </w:rPr>
          <w:t xml:space="preserve">the data channel media resources release message from IMS AS, MRF shall release the corresponding allocated </w:t>
        </w:r>
      </w:ins>
      <w:ins w:id="73" w:author="CMCC v1" w:date="2024-01-14T23:57:09Z">
        <w:r>
          <w:rPr>
            <w:rFonts w:hint="eastAsia"/>
            <w:lang w:val="en-US" w:eastAsia="zh-CN"/>
          </w:rPr>
          <w:t>media resources</w:t>
        </w:r>
      </w:ins>
      <w:ins w:id="74" w:author="CMCC v1" w:date="2024-01-14T23:57:11Z">
        <w:r>
          <w:rPr>
            <w:rFonts w:hint="eastAsia"/>
            <w:lang w:val="en-US" w:eastAsia="zh-CN"/>
          </w:rPr>
          <w:t xml:space="preserve"> </w:t>
        </w:r>
      </w:ins>
      <w:ins w:id="75" w:author="CMCC v1" w:date="2024-01-14T23:57:22Z">
        <w:r>
          <w:rPr>
            <w:rFonts w:hint="eastAsia"/>
            <w:lang w:val="en-US" w:eastAsia="zh-CN"/>
          </w:rPr>
          <w:t>f</w:t>
        </w:r>
      </w:ins>
      <w:ins w:id="76" w:author="CMCC v1" w:date="2024-01-14T23:57:23Z">
        <w:r>
          <w:rPr>
            <w:rFonts w:hint="eastAsia"/>
            <w:lang w:val="en-US" w:eastAsia="zh-CN"/>
          </w:rPr>
          <w:t xml:space="preserve">or </w:t>
        </w:r>
      </w:ins>
      <w:ins w:id="77" w:author="CMCC v1" w:date="2024-01-14T23:57:27Z">
        <w:r>
          <w:rPr>
            <w:lang w:eastAsia="zh-CN"/>
          </w:rPr>
          <w:t>AR Remote Cooperation</w:t>
        </w:r>
      </w:ins>
      <w:ins w:id="78" w:author="CMCC v1" w:date="2024-01-14T23:57:29Z">
        <w:r>
          <w:rPr>
            <w:rFonts w:hint="default"/>
            <w:lang w:val="en-US" w:eastAsia="zh-CN"/>
          </w:rPr>
          <w:t>’</w:t>
        </w:r>
      </w:ins>
      <w:ins w:id="79" w:author="CMCC v1" w:date="2024-01-14T23:57:29Z">
        <w:r>
          <w:rPr>
            <w:rFonts w:hint="eastAsia"/>
            <w:lang w:val="en-US" w:eastAsia="zh-CN"/>
          </w:rPr>
          <w:t>s</w:t>
        </w:r>
      </w:ins>
      <w:ins w:id="80" w:author="CMCC v1" w:date="2024-01-14T23:57:30Z">
        <w:r>
          <w:rPr>
            <w:rFonts w:hint="eastAsia"/>
            <w:lang w:val="en-US" w:eastAsia="zh-CN"/>
          </w:rPr>
          <w:t xml:space="preserve"> </w:t>
        </w:r>
      </w:ins>
      <w:ins w:id="81" w:author="CMCC v1" w:date="2024-01-14T23:56:26Z">
        <w:r>
          <w:rPr>
            <w:rFonts w:hint="eastAsia"/>
            <w:lang w:val="en-US" w:eastAsia="zh-CN"/>
          </w:rPr>
          <w:t>appl</w:t>
        </w:r>
      </w:ins>
      <w:ins w:id="82" w:author="CMCC v1" w:date="2024-01-14T23:56:27Z">
        <w:r>
          <w:rPr>
            <w:rFonts w:hint="eastAsia"/>
            <w:lang w:val="en-US" w:eastAsia="zh-CN"/>
          </w:rPr>
          <w:t>i</w:t>
        </w:r>
      </w:ins>
      <w:ins w:id="83" w:author="CMCC v1" w:date="2024-01-14T23:56:29Z">
        <w:r>
          <w:rPr>
            <w:rFonts w:hint="eastAsia"/>
            <w:lang w:val="en-US" w:eastAsia="zh-CN"/>
          </w:rPr>
          <w:t xml:space="preserve">cation </w:t>
        </w:r>
      </w:ins>
      <w:ins w:id="84" w:author="CMCC v1" w:date="2024-01-14T23:56:02Z">
        <w:r>
          <w:rPr>
            <w:rFonts w:hint="eastAsia"/>
            <w:lang w:val="en-US" w:eastAsia="zh-CN"/>
          </w:rPr>
          <w:t>data channel.</w:t>
        </w:r>
      </w:ins>
    </w:p>
    <w:p>
      <w:pPr>
        <w:rPr>
          <w:ins w:id="85" w:author="CMCC v1" w:date="2024-01-14T23:51:32Z"/>
          <w:rFonts w:hint="default"/>
          <w:szCs w:val="21"/>
          <w:lang w:val="en-US" w:eastAsia="zh-CN"/>
        </w:rPr>
      </w:pPr>
      <w:ins w:id="86" w:author="CMCC v1" w:date="2024-01-14T23:50:40Z">
        <w:r>
          <w:rPr>
            <w:rFonts w:hint="eastAsia"/>
            <w:lang w:val="en-US" w:eastAsia="zh-CN"/>
          </w:rPr>
          <w:t>O</w:t>
        </w:r>
      </w:ins>
      <w:ins w:id="87" w:author="CMCC v1" w:date="2024-01-14T23:50:41Z">
        <w:r>
          <w:rPr>
            <w:rFonts w:hint="eastAsia"/>
            <w:lang w:val="en-US" w:eastAsia="zh-CN"/>
          </w:rPr>
          <w:t xml:space="preserve">nce </w:t>
        </w:r>
      </w:ins>
      <w:ins w:id="88" w:author="CMCC v1" w:date="2024-01-14T23:50:42Z">
        <w:r>
          <w:rPr>
            <w:rFonts w:hint="eastAsia"/>
            <w:lang w:val="en-US" w:eastAsia="zh-CN"/>
          </w:rPr>
          <w:t>th</w:t>
        </w:r>
      </w:ins>
      <w:ins w:id="89" w:author="CMCC v1" w:date="2024-01-14T23:50:43Z">
        <w:r>
          <w:rPr>
            <w:rFonts w:hint="eastAsia"/>
            <w:lang w:val="en-US" w:eastAsia="zh-CN"/>
          </w:rPr>
          <w:t xml:space="preserve">e </w:t>
        </w:r>
      </w:ins>
      <w:ins w:id="90" w:author="CMCC v1" w:date="2024-01-14T23:50:44Z">
        <w:r>
          <w:rPr>
            <w:rFonts w:hint="eastAsia"/>
            <w:lang w:val="en-US" w:eastAsia="zh-CN"/>
          </w:rPr>
          <w:t>call</w:t>
        </w:r>
      </w:ins>
      <w:ins w:id="91" w:author="CMCC v1" w:date="2024-01-14T23:50:45Z">
        <w:r>
          <w:rPr>
            <w:rFonts w:hint="eastAsia"/>
            <w:lang w:val="en-US" w:eastAsia="zh-CN"/>
          </w:rPr>
          <w:t xml:space="preserve"> </w:t>
        </w:r>
      </w:ins>
      <w:ins w:id="92" w:author="CMCC v1" w:date="2024-01-14T23:58:42Z">
        <w:r>
          <w:rPr>
            <w:rFonts w:hint="eastAsia"/>
            <w:lang w:val="en-US" w:eastAsia="zh-CN"/>
          </w:rPr>
          <w:t xml:space="preserve">is </w:t>
        </w:r>
      </w:ins>
      <w:ins w:id="93" w:author="CMCC v1" w:date="2024-01-14T23:50:45Z">
        <w:r>
          <w:rPr>
            <w:rFonts w:hint="eastAsia"/>
            <w:lang w:val="en-US" w:eastAsia="zh-CN"/>
          </w:rPr>
          <w:t>re</w:t>
        </w:r>
      </w:ins>
      <w:ins w:id="94" w:author="CMCC v1" w:date="2024-01-14T23:50:46Z">
        <w:r>
          <w:rPr>
            <w:rFonts w:hint="eastAsia"/>
            <w:lang w:val="en-US" w:eastAsia="zh-CN"/>
          </w:rPr>
          <w:t>lea</w:t>
        </w:r>
      </w:ins>
      <w:ins w:id="95" w:author="CMCC v1" w:date="2024-01-14T23:50:47Z">
        <w:r>
          <w:rPr>
            <w:rFonts w:hint="eastAsia"/>
            <w:lang w:val="en-US" w:eastAsia="zh-CN"/>
          </w:rPr>
          <w:t>se</w:t>
        </w:r>
      </w:ins>
      <w:ins w:id="96" w:author="CMCC v1" w:date="2024-01-14T23:58:43Z">
        <w:r>
          <w:rPr>
            <w:rFonts w:hint="eastAsia"/>
            <w:lang w:val="en-US" w:eastAsia="zh-CN"/>
          </w:rPr>
          <w:t>d</w:t>
        </w:r>
      </w:ins>
      <w:ins w:id="97" w:author="CMCC v1" w:date="2024-01-14T23:50:49Z">
        <w:r>
          <w:rPr>
            <w:rFonts w:hint="eastAsia"/>
            <w:lang w:val="en-US" w:eastAsia="zh-CN"/>
          </w:rPr>
          <w:t xml:space="preserve">, </w:t>
        </w:r>
      </w:ins>
      <w:ins w:id="98" w:author="CMCC v1" w:date="2024-01-14T23:51:21Z">
        <w:r>
          <w:rPr>
            <w:rFonts w:hint="eastAsia"/>
            <w:lang w:val="en-US" w:eastAsia="zh-CN"/>
          </w:rPr>
          <w:t xml:space="preserve">the </w:t>
        </w:r>
      </w:ins>
      <w:ins w:id="99" w:author="CMCC v1" w:date="2024-01-14T23:51:22Z">
        <w:r>
          <w:rPr>
            <w:rFonts w:hint="eastAsia"/>
            <w:lang w:val="en-US" w:eastAsia="zh-CN"/>
          </w:rPr>
          <w:t xml:space="preserve">UE </w:t>
        </w:r>
      </w:ins>
      <w:ins w:id="100" w:author="CMCC v1" w:date="2024-01-14T23:51:27Z">
        <w:r>
          <w:rPr>
            <w:rFonts w:hint="eastAsia"/>
            <w:lang w:val="en-US" w:eastAsia="zh-CN"/>
          </w:rPr>
          <w:t xml:space="preserve">shall </w:t>
        </w:r>
      </w:ins>
      <w:ins w:id="101" w:author="CMCC v1" w:date="2024-01-14T23:51:32Z">
        <w:r>
          <w:rPr>
            <w:rFonts w:hint="eastAsia"/>
            <w:lang w:val="en-US" w:eastAsia="zh-CN"/>
          </w:rPr>
          <w:t xml:space="preserve">trigger IMS call release procedure </w:t>
        </w:r>
      </w:ins>
      <w:ins w:id="102" w:author="CMCC v1" w:date="2024-01-14T23:51:41Z">
        <w:r>
          <w:rPr>
            <w:rFonts w:hint="eastAsia"/>
            <w:lang w:val="en-US" w:eastAsia="zh-CN"/>
          </w:rPr>
          <w:t>a</w:t>
        </w:r>
      </w:ins>
      <w:ins w:id="103" w:author="CMCC v1" w:date="2024-01-14T23:51:42Z">
        <w:r>
          <w:rPr>
            <w:rFonts w:hint="eastAsia"/>
            <w:lang w:val="en-US" w:eastAsia="zh-CN"/>
          </w:rPr>
          <w:t>s</w:t>
        </w:r>
      </w:ins>
      <w:ins w:id="104" w:author="CMCC v1" w:date="2024-01-14T23:51:32Z">
        <w:r>
          <w:rPr/>
          <w:t xml:space="preserve"> described in 3GPP </w:t>
        </w:r>
      </w:ins>
      <w:ins w:id="105" w:author="CMCC v1" w:date="2024-01-14T23:51:32Z">
        <w:r>
          <w:rPr>
            <w:rFonts w:hint="eastAsia"/>
            <w:lang w:val="en-US" w:eastAsia="zh-CN"/>
          </w:rPr>
          <w:t>TS</w:t>
        </w:r>
      </w:ins>
      <w:ins w:id="106" w:author="CMCC v1" w:date="2024-01-14T23:51:32Z">
        <w:r>
          <w:rPr/>
          <w:t> </w:t>
        </w:r>
      </w:ins>
      <w:ins w:id="107" w:author="CMCC v1" w:date="2024-01-14T23:51:32Z">
        <w:r>
          <w:rPr>
            <w:rFonts w:hint="eastAsia"/>
            <w:lang w:val="en-US" w:eastAsia="zh-CN"/>
          </w:rPr>
          <w:t>24.229</w:t>
        </w:r>
      </w:ins>
      <w:ins w:id="108" w:author="CMCC v1" w:date="2024-01-14T23:51:32Z">
        <w:r>
          <w:rPr/>
          <w:t> [</w:t>
        </w:r>
      </w:ins>
      <w:ins w:id="109" w:author="CMCC v1" w:date="2024-01-14T23:51:32Z">
        <w:r>
          <w:rPr>
            <w:rFonts w:hint="eastAsia"/>
            <w:lang w:val="en-US" w:eastAsia="zh-CN"/>
          </w:rPr>
          <w:t>9</w:t>
        </w:r>
      </w:ins>
      <w:ins w:id="110" w:author="CMCC v1" w:date="2024-01-14T23:51:32Z">
        <w:r>
          <w:rPr/>
          <w:t>]</w:t>
        </w:r>
      </w:ins>
      <w:ins w:id="111" w:author="CMCC v1" w:date="2024-01-14T23:51:32Z">
        <w:r>
          <w:rPr>
            <w:snapToGrid w:val="0"/>
          </w:rPr>
          <w:t xml:space="preserve"> </w:t>
        </w:r>
      </w:ins>
      <w:ins w:id="112" w:author="CMCC v1" w:date="2024-01-14T23:51:32Z">
        <w:r>
          <w:rPr>
            <w:rFonts w:hint="eastAsia"/>
            <w:snapToGrid w:val="0"/>
            <w:lang w:val="en-US" w:eastAsia="zh-CN"/>
          </w:rPr>
          <w:t>sub</w:t>
        </w:r>
      </w:ins>
      <w:ins w:id="113" w:author="CMCC v1" w:date="2024-01-14T23:51:32Z">
        <w:r>
          <w:rPr>
            <w:snapToGrid w:val="0"/>
          </w:rPr>
          <w:t>clause </w:t>
        </w:r>
      </w:ins>
      <w:ins w:id="114" w:author="CMCC v1" w:date="2024-01-14T23:51:32Z">
        <w:r>
          <w:rPr>
            <w:rFonts w:hint="eastAsia"/>
            <w:snapToGrid w:val="0"/>
            <w:lang w:val="en-US" w:eastAsia="zh-CN"/>
          </w:rPr>
          <w:t>5.1.5</w:t>
        </w:r>
      </w:ins>
      <w:ins w:id="115" w:author="CMCC v1" w:date="2024-01-14T23:51:48Z">
        <w:r>
          <w:rPr>
            <w:rFonts w:hint="eastAsia"/>
            <w:snapToGrid w:val="0"/>
            <w:lang w:val="en-US" w:eastAsia="zh-CN"/>
          </w:rPr>
          <w:t xml:space="preserve">, and </w:t>
        </w:r>
      </w:ins>
      <w:ins w:id="116" w:author="CMCC v1" w:date="2024-01-14T23:51:54Z">
        <w:r>
          <w:rPr>
            <w:rFonts w:hint="eastAsia"/>
            <w:snapToGrid w:val="0"/>
            <w:lang w:val="en-US" w:eastAsia="zh-CN"/>
          </w:rPr>
          <w:t>t</w:t>
        </w:r>
      </w:ins>
      <w:ins w:id="117" w:author="CMCC v1" w:date="2024-01-14T23:51:53Z">
        <w:r>
          <w:rPr>
            <w:rFonts w:hint="eastAsia"/>
            <w:lang w:val="en-US" w:eastAsia="zh-CN"/>
          </w:rPr>
          <w:t xml:space="preserve">he </w:t>
        </w:r>
      </w:ins>
      <w:ins w:id="118" w:author="CMCC v1" w:date="2024-01-14T23:52:16Z">
        <w:r>
          <w:rPr>
            <w:rFonts w:hint="eastAsia"/>
            <w:lang w:val="en-US" w:eastAsia="zh-CN"/>
          </w:rPr>
          <w:t>appl</w:t>
        </w:r>
      </w:ins>
      <w:ins w:id="119" w:author="CMCC v1" w:date="2024-01-14T23:52:17Z">
        <w:r>
          <w:rPr>
            <w:rFonts w:hint="eastAsia"/>
            <w:lang w:val="en-US" w:eastAsia="zh-CN"/>
          </w:rPr>
          <w:t>ica</w:t>
        </w:r>
      </w:ins>
      <w:ins w:id="120" w:author="CMCC v1" w:date="2024-01-14T23:52:18Z">
        <w:r>
          <w:rPr>
            <w:rFonts w:hint="eastAsia"/>
            <w:lang w:val="en-US" w:eastAsia="zh-CN"/>
          </w:rPr>
          <w:t>tion d</w:t>
        </w:r>
      </w:ins>
      <w:ins w:id="121" w:author="CMCC v1" w:date="2024-01-14T23:52:19Z">
        <w:r>
          <w:rPr>
            <w:rFonts w:hint="eastAsia"/>
            <w:lang w:val="en-US" w:eastAsia="zh-CN"/>
          </w:rPr>
          <w:t>ata cha</w:t>
        </w:r>
      </w:ins>
      <w:ins w:id="122" w:author="CMCC v1" w:date="2024-01-14T23:52:20Z">
        <w:r>
          <w:rPr>
            <w:rFonts w:hint="eastAsia"/>
            <w:lang w:val="en-US" w:eastAsia="zh-CN"/>
          </w:rPr>
          <w:t xml:space="preserve">nnel </w:t>
        </w:r>
      </w:ins>
      <w:ins w:id="123" w:author="CMCC v1" w:date="2024-01-14T23:52:21Z">
        <w:r>
          <w:rPr>
            <w:rFonts w:hint="eastAsia"/>
            <w:lang w:val="en-US" w:eastAsia="zh-CN"/>
          </w:rPr>
          <w:t xml:space="preserve">for </w:t>
        </w:r>
      </w:ins>
      <w:ins w:id="124" w:author="CMCC v1" w:date="2024-01-14T23:52:05Z">
        <w:r>
          <w:rPr>
            <w:lang w:eastAsia="zh-CN"/>
          </w:rPr>
          <w:t xml:space="preserve">AR </w:t>
        </w:r>
      </w:ins>
      <w:ins w:id="125" w:author="CMCC v1" w:date="2024-01-14T23:52:05Z">
        <w:r>
          <w:rPr>
            <w:rFonts w:hint="eastAsia"/>
            <w:lang w:eastAsia="zh-CN"/>
          </w:rPr>
          <w:t xml:space="preserve">Remote Cooperation </w:t>
        </w:r>
      </w:ins>
      <w:ins w:id="126" w:author="CMCC v1" w:date="2024-01-14T23:51:53Z">
        <w:r>
          <w:rPr>
            <w:rFonts w:hint="eastAsia"/>
            <w:lang w:val="en-US" w:eastAsia="zh-CN"/>
          </w:rPr>
          <w:t>shall be closed</w:t>
        </w:r>
      </w:ins>
      <w:ins w:id="127" w:author="CMCC v1" w:date="2024-01-14T23:52:34Z">
        <w:r>
          <w:rPr>
            <w:rFonts w:hint="eastAsia"/>
            <w:lang w:val="en-US" w:eastAsia="zh-CN"/>
          </w:rPr>
          <w:t xml:space="preserve"> </w:t>
        </w:r>
      </w:ins>
      <w:ins w:id="128" w:author="CMCC v1" w:date="2024-01-14T23:58:58Z">
        <w:r>
          <w:rPr>
            <w:rFonts w:hint="eastAsia"/>
            <w:lang w:val="en-US" w:eastAsia="zh-CN"/>
          </w:rPr>
          <w:t>acc</w:t>
        </w:r>
      </w:ins>
      <w:ins w:id="129" w:author="CMCC v1" w:date="2024-01-14T23:58:59Z">
        <w:r>
          <w:rPr>
            <w:rFonts w:hint="eastAsia"/>
            <w:lang w:val="en-US" w:eastAsia="zh-CN"/>
          </w:rPr>
          <w:t>ordingly</w:t>
        </w:r>
      </w:ins>
      <w:ins w:id="130" w:author="CMCC v1" w:date="2024-01-14T23:52:47Z">
        <w:r>
          <w:rPr>
            <w:rFonts w:hint="eastAsia"/>
            <w:lang w:val="en-US" w:eastAsia="zh-CN"/>
          </w:rPr>
          <w:t>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bookmarkEnd w:id="5"/>
    <w:bookmarkEnd w:id="6"/>
    <w:bookmarkEnd w:id="7"/>
    <w:p>
      <w:pPr>
        <w:pStyle w:val="4"/>
        <w:rPr>
          <w:ins w:id="131" w:author="CMCC v1" w:date="2024-01-14T23:45:01Z"/>
          <w:rFonts w:hint="default"/>
          <w:lang w:val="en-US" w:eastAsia="zh-CN"/>
        </w:rPr>
      </w:pPr>
      <w:ins w:id="132" w:author="CMCC v1" w:date="2024-01-14T23:45:01Z">
        <w:bookmarkStart w:id="23" w:name="_Toc17816"/>
        <w:r>
          <w:rPr>
            <w:lang w:val="en-US" w:eastAsia="zh-CN"/>
          </w:rPr>
          <w:t>C</w:t>
        </w:r>
      </w:ins>
      <w:ins w:id="133" w:author="CMCC v1" w:date="2024-01-14T23:45:01Z">
        <w:r>
          <w:rPr>
            <w:rFonts w:hint="eastAsia"/>
            <w:lang w:val="en-US" w:eastAsia="zh-CN"/>
          </w:rPr>
          <w:t>.</w:t>
        </w:r>
      </w:ins>
      <w:ins w:id="134" w:author="CMCC v1" w:date="2024-01-14T23:45:01Z">
        <w:r>
          <w:rPr>
            <w:lang w:val="en-US" w:eastAsia="zh-CN"/>
          </w:rPr>
          <w:t>2.2.</w:t>
        </w:r>
      </w:ins>
      <w:ins w:id="135" w:author="CMCC v1" w:date="2024-01-14T23:45:03Z">
        <w:r>
          <w:rPr>
            <w:rFonts w:hint="eastAsia"/>
            <w:lang w:val="en-US" w:eastAsia="zh-CN"/>
          </w:rPr>
          <w:t>3</w:t>
        </w:r>
      </w:ins>
      <w:ins w:id="136" w:author="CMCC v1" w:date="2024-01-14T23:45:01Z">
        <w:r>
          <w:rPr/>
          <w:tab/>
        </w:r>
      </w:ins>
      <w:ins w:id="137" w:author="CMCC v1" w:date="2024-01-14T23:45:14Z">
        <w:r>
          <w:rPr>
            <w:rFonts w:hint="eastAsia"/>
            <w:lang w:val="en-US" w:eastAsia="zh-CN"/>
          </w:rPr>
          <w:t>Ab</w:t>
        </w:r>
      </w:ins>
      <w:ins w:id="138" w:author="CMCC v1" w:date="2024-01-14T23:45:15Z">
        <w:r>
          <w:rPr>
            <w:rFonts w:hint="eastAsia"/>
            <w:lang w:val="en-US" w:eastAsia="zh-CN"/>
          </w:rPr>
          <w:t>normal</w:t>
        </w:r>
      </w:ins>
      <w:ins w:id="139" w:author="CMCC v1" w:date="2024-01-14T23:45:16Z">
        <w:r>
          <w:rPr>
            <w:rFonts w:hint="eastAsia"/>
            <w:lang w:val="en-US" w:eastAsia="zh-CN"/>
          </w:rPr>
          <w:t xml:space="preserve"> C</w:t>
        </w:r>
      </w:ins>
      <w:ins w:id="140" w:author="CMCC v1" w:date="2024-01-14T23:45:17Z">
        <w:r>
          <w:rPr>
            <w:rFonts w:hint="eastAsia"/>
            <w:lang w:val="en-US" w:eastAsia="zh-CN"/>
          </w:rPr>
          <w:t>ases</w:t>
        </w:r>
      </w:ins>
    </w:p>
    <w:p>
      <w:pPr>
        <w:adjustRightInd w:val="0"/>
        <w:snapToGrid w:val="0"/>
        <w:rPr>
          <w:ins w:id="141" w:author="CMCC v1" w:date="2024-01-14T23:46:05Z"/>
          <w:rFonts w:hint="default"/>
          <w:lang w:val="en-US" w:eastAsia="zh-CN"/>
        </w:rPr>
      </w:pPr>
      <w:ins w:id="142" w:author="CMCC v1" w:date="2024-01-14T23:45:01Z">
        <w:r>
          <w:rPr>
            <w:lang w:val="en-US" w:eastAsia="zh-CN"/>
          </w:rPr>
          <w:t xml:space="preserve">The </w:t>
        </w:r>
      </w:ins>
      <w:ins w:id="143" w:author="CMCC v1" w:date="2024-01-14T23:45:01Z">
        <w:r>
          <w:rPr>
            <w:lang w:eastAsia="zh-CN"/>
          </w:rPr>
          <w:t>p</w:t>
        </w:r>
      </w:ins>
      <w:ins w:id="144" w:author="CMCC v1" w:date="2024-01-14T23:45:01Z">
        <w:r>
          <w:rPr>
            <w:rFonts w:hint="eastAsia"/>
            <w:lang w:eastAsia="zh-CN"/>
          </w:rPr>
          <w:t>rocedure</w:t>
        </w:r>
      </w:ins>
      <w:ins w:id="145" w:author="CMCC v1" w:date="2024-01-14T23:45:01Z">
        <w:r>
          <w:rPr>
            <w:lang w:val="en-US" w:eastAsia="zh-CN"/>
          </w:rPr>
          <w:t xml:space="preserve"> of </w:t>
        </w:r>
      </w:ins>
      <w:ins w:id="146" w:author="CMCC v1" w:date="2024-01-14T23:45:54Z">
        <w:r>
          <w:rPr>
            <w:rFonts w:hint="eastAsia"/>
            <w:lang w:val="en-US" w:eastAsia="zh-CN"/>
          </w:rPr>
          <w:t>abn</w:t>
        </w:r>
      </w:ins>
      <w:ins w:id="147" w:author="CMCC v1" w:date="2024-01-14T23:45:55Z">
        <w:r>
          <w:rPr>
            <w:rFonts w:hint="eastAsia"/>
            <w:lang w:val="en-US" w:eastAsia="zh-CN"/>
          </w:rPr>
          <w:t>ormal</w:t>
        </w:r>
      </w:ins>
      <w:ins w:id="148" w:author="CMCC v1" w:date="2024-01-14T23:45:56Z">
        <w:r>
          <w:rPr>
            <w:rFonts w:hint="eastAsia"/>
            <w:lang w:val="en-US" w:eastAsia="zh-CN"/>
          </w:rPr>
          <w:t xml:space="preserve"> case</w:t>
        </w:r>
      </w:ins>
      <w:ins w:id="149" w:author="CMCC v1" w:date="2024-01-14T23:45:57Z">
        <w:r>
          <w:rPr>
            <w:rFonts w:hint="eastAsia"/>
            <w:lang w:val="en-US" w:eastAsia="zh-CN"/>
          </w:rPr>
          <w:t>s</w:t>
        </w:r>
      </w:ins>
      <w:ins w:id="150" w:author="CMCC v1" w:date="2024-01-14T23:45:01Z">
        <w:r>
          <w:rPr>
            <w:lang w:val="en-US" w:eastAsia="zh-CN"/>
          </w:rPr>
          <w:t xml:space="preserve"> is consistent with </w:t>
        </w:r>
      </w:ins>
      <w:ins w:id="151" w:author="CMCC v1" w:date="2024-01-14T23:46:06Z">
        <w:r>
          <w:rPr>
            <w:rFonts w:hint="eastAsia"/>
            <w:lang w:val="en-US" w:eastAsia="zh-CN"/>
          </w:rPr>
          <w:t xml:space="preserve">the </w:t>
        </w:r>
      </w:ins>
      <w:ins w:id="152" w:author="CMCC v1" w:date="2024-01-14T23:46:07Z">
        <w:r>
          <w:rPr>
            <w:rFonts w:hint="eastAsia"/>
            <w:lang w:val="en-US" w:eastAsia="zh-CN"/>
          </w:rPr>
          <w:t>pro</w:t>
        </w:r>
      </w:ins>
      <w:ins w:id="153" w:author="CMCC v1" w:date="2024-01-14T23:46:09Z">
        <w:r>
          <w:rPr>
            <w:rFonts w:hint="eastAsia"/>
            <w:lang w:val="en-US" w:eastAsia="zh-CN"/>
          </w:rPr>
          <w:t xml:space="preserve">cedure </w:t>
        </w:r>
      </w:ins>
      <w:ins w:id="154" w:author="CMCC v1" w:date="2024-01-14T23:46:10Z">
        <w:r>
          <w:rPr>
            <w:rFonts w:hint="eastAsia"/>
            <w:lang w:val="en-US" w:eastAsia="zh-CN"/>
          </w:rPr>
          <w:t xml:space="preserve">in </w:t>
        </w:r>
      </w:ins>
      <w:ins w:id="155" w:author="CMCC v1" w:date="2024-01-14T23:46:14Z">
        <w:r>
          <w:rPr>
            <w:lang w:eastAsia="zh-CN"/>
          </w:rPr>
          <w:t>clause</w:t>
        </w:r>
      </w:ins>
      <w:ins w:id="156" w:author="CMCC v1" w:date="2024-01-14T23:46:14Z">
        <w:r>
          <w:rPr>
            <w:lang w:val="en-US" w:eastAsia="zh-CN"/>
          </w:rPr>
          <w:t> </w:t>
        </w:r>
      </w:ins>
      <w:ins w:id="157" w:author="CMCC v1" w:date="2024-01-14T23:46:26Z">
        <w:r>
          <w:rPr>
            <w:rFonts w:hint="eastAsia"/>
            <w:lang w:val="en-US" w:eastAsia="zh-CN"/>
          </w:rPr>
          <w:t>9</w:t>
        </w:r>
      </w:ins>
      <w:ins w:id="158" w:author="CMCC v1" w:date="2024-01-14T23:46:27Z">
        <w:r>
          <w:rPr>
            <w:rFonts w:hint="eastAsia"/>
            <w:lang w:val="en-US" w:eastAsia="zh-CN"/>
          </w:rPr>
          <w:t>.</w:t>
        </w:r>
      </w:ins>
      <w:ins w:id="159" w:author="CMCC v1" w:date="2024-01-14T23:46:28Z">
        <w:r>
          <w:rPr>
            <w:rFonts w:hint="eastAsia"/>
            <w:lang w:val="en-US" w:eastAsia="zh-CN"/>
          </w:rPr>
          <w:t>4</w:t>
        </w:r>
      </w:ins>
      <w:ins w:id="160" w:author="CMCC v1" w:date="2024-01-14T23:46:29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eastAsia"/>
          <w:lang w:val="en-US" w:eastAsia="zh-CN"/>
        </w:rPr>
      </w:pPr>
    </w:p>
    <w:bookmarkEnd w:id="2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v1">
    <w15:presenceInfo w15:providerId="None" w15:userId="CMCC v1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37D5"/>
    <w:rsid w:val="002A6BBA"/>
    <w:rsid w:val="002B1A87"/>
    <w:rsid w:val="002B3C88"/>
    <w:rsid w:val="002C6FA0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56D2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4389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1D43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0CAE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A87C85"/>
    <w:rsid w:val="01E76FAE"/>
    <w:rsid w:val="021A372A"/>
    <w:rsid w:val="035651EE"/>
    <w:rsid w:val="03EF4256"/>
    <w:rsid w:val="046702C7"/>
    <w:rsid w:val="0493460E"/>
    <w:rsid w:val="04CE08FD"/>
    <w:rsid w:val="054A1C7A"/>
    <w:rsid w:val="05E35235"/>
    <w:rsid w:val="06713E77"/>
    <w:rsid w:val="06F305C5"/>
    <w:rsid w:val="07684137"/>
    <w:rsid w:val="081964D9"/>
    <w:rsid w:val="085417B6"/>
    <w:rsid w:val="08A3404A"/>
    <w:rsid w:val="08F91739"/>
    <w:rsid w:val="09873651"/>
    <w:rsid w:val="09D63EB0"/>
    <w:rsid w:val="09D72194"/>
    <w:rsid w:val="09F00A8A"/>
    <w:rsid w:val="0A05611D"/>
    <w:rsid w:val="0A536495"/>
    <w:rsid w:val="0ADA39B9"/>
    <w:rsid w:val="0C60135C"/>
    <w:rsid w:val="0CE65853"/>
    <w:rsid w:val="0E1F2269"/>
    <w:rsid w:val="0F394082"/>
    <w:rsid w:val="0F807BD0"/>
    <w:rsid w:val="11045922"/>
    <w:rsid w:val="116C5FA3"/>
    <w:rsid w:val="117635B2"/>
    <w:rsid w:val="12B4047F"/>
    <w:rsid w:val="131F396E"/>
    <w:rsid w:val="13384638"/>
    <w:rsid w:val="137F1409"/>
    <w:rsid w:val="13AD402D"/>
    <w:rsid w:val="13D03791"/>
    <w:rsid w:val="15253328"/>
    <w:rsid w:val="153F6FA5"/>
    <w:rsid w:val="155F5C6F"/>
    <w:rsid w:val="157F6541"/>
    <w:rsid w:val="15B25EA5"/>
    <w:rsid w:val="184A4BA5"/>
    <w:rsid w:val="199C4CC5"/>
    <w:rsid w:val="1A092BE3"/>
    <w:rsid w:val="1A1254D5"/>
    <w:rsid w:val="1BC81323"/>
    <w:rsid w:val="1BFD2814"/>
    <w:rsid w:val="1C217410"/>
    <w:rsid w:val="1C254395"/>
    <w:rsid w:val="1CA3450A"/>
    <w:rsid w:val="1E3C16ED"/>
    <w:rsid w:val="20BB26A2"/>
    <w:rsid w:val="20D613B7"/>
    <w:rsid w:val="21443008"/>
    <w:rsid w:val="22472B4C"/>
    <w:rsid w:val="224805CD"/>
    <w:rsid w:val="22803FAB"/>
    <w:rsid w:val="22D3413A"/>
    <w:rsid w:val="25036248"/>
    <w:rsid w:val="2515409B"/>
    <w:rsid w:val="26711CA2"/>
    <w:rsid w:val="26D20A42"/>
    <w:rsid w:val="26DF22D6"/>
    <w:rsid w:val="27172430"/>
    <w:rsid w:val="273A163E"/>
    <w:rsid w:val="278105DB"/>
    <w:rsid w:val="27E11AF8"/>
    <w:rsid w:val="2842411B"/>
    <w:rsid w:val="28A4093D"/>
    <w:rsid w:val="292F41E9"/>
    <w:rsid w:val="29B27C0D"/>
    <w:rsid w:val="2A2B5C6E"/>
    <w:rsid w:val="2B3E27FF"/>
    <w:rsid w:val="2C09215D"/>
    <w:rsid w:val="2CD20A32"/>
    <w:rsid w:val="2DCB0A0A"/>
    <w:rsid w:val="2DD227B8"/>
    <w:rsid w:val="302C4590"/>
    <w:rsid w:val="30DA5BFB"/>
    <w:rsid w:val="31626054"/>
    <w:rsid w:val="325B2AE6"/>
    <w:rsid w:val="32AA78D8"/>
    <w:rsid w:val="34577194"/>
    <w:rsid w:val="346134A4"/>
    <w:rsid w:val="34766A02"/>
    <w:rsid w:val="34E35930"/>
    <w:rsid w:val="350A48DC"/>
    <w:rsid w:val="36875285"/>
    <w:rsid w:val="36C01856"/>
    <w:rsid w:val="36C506F7"/>
    <w:rsid w:val="380D2B03"/>
    <w:rsid w:val="385C3F07"/>
    <w:rsid w:val="388108C3"/>
    <w:rsid w:val="38B809D2"/>
    <w:rsid w:val="39ED0CB3"/>
    <w:rsid w:val="3A431FCD"/>
    <w:rsid w:val="3B4210C2"/>
    <w:rsid w:val="3BFA5F11"/>
    <w:rsid w:val="3C7B3612"/>
    <w:rsid w:val="3DFF7046"/>
    <w:rsid w:val="3E1038B5"/>
    <w:rsid w:val="3E304FF5"/>
    <w:rsid w:val="3E5F021D"/>
    <w:rsid w:val="3EC6100D"/>
    <w:rsid w:val="3EF2208B"/>
    <w:rsid w:val="3F850146"/>
    <w:rsid w:val="3FD014BF"/>
    <w:rsid w:val="40495906"/>
    <w:rsid w:val="40E43586"/>
    <w:rsid w:val="410D5763"/>
    <w:rsid w:val="41971386"/>
    <w:rsid w:val="41B25B81"/>
    <w:rsid w:val="41EA2E34"/>
    <w:rsid w:val="41F45941"/>
    <w:rsid w:val="423C15B9"/>
    <w:rsid w:val="42AD220A"/>
    <w:rsid w:val="436A02FB"/>
    <w:rsid w:val="43A7089E"/>
    <w:rsid w:val="43F93346"/>
    <w:rsid w:val="44AC14A8"/>
    <w:rsid w:val="44E97F1E"/>
    <w:rsid w:val="4547215D"/>
    <w:rsid w:val="457F17D4"/>
    <w:rsid w:val="45E90006"/>
    <w:rsid w:val="46915681"/>
    <w:rsid w:val="471A18C9"/>
    <w:rsid w:val="476A2A95"/>
    <w:rsid w:val="47760F4A"/>
    <w:rsid w:val="47A5799C"/>
    <w:rsid w:val="47F5689C"/>
    <w:rsid w:val="482D69F6"/>
    <w:rsid w:val="48C96624"/>
    <w:rsid w:val="48F70015"/>
    <w:rsid w:val="49E30645"/>
    <w:rsid w:val="4AF051BE"/>
    <w:rsid w:val="4C75097F"/>
    <w:rsid w:val="4EF50D99"/>
    <w:rsid w:val="4F196986"/>
    <w:rsid w:val="4FC76150"/>
    <w:rsid w:val="4FDE263F"/>
    <w:rsid w:val="50292A20"/>
    <w:rsid w:val="50855EE1"/>
    <w:rsid w:val="50DD1D25"/>
    <w:rsid w:val="51D15B31"/>
    <w:rsid w:val="5266763E"/>
    <w:rsid w:val="52BA3D4C"/>
    <w:rsid w:val="53DD5BAB"/>
    <w:rsid w:val="543C6C62"/>
    <w:rsid w:val="54517EE5"/>
    <w:rsid w:val="547805DD"/>
    <w:rsid w:val="560A0F69"/>
    <w:rsid w:val="562F0199"/>
    <w:rsid w:val="563B05ED"/>
    <w:rsid w:val="56773FE7"/>
    <w:rsid w:val="56E07421"/>
    <w:rsid w:val="570E1063"/>
    <w:rsid w:val="57D2297B"/>
    <w:rsid w:val="59E34C3E"/>
    <w:rsid w:val="59E6628D"/>
    <w:rsid w:val="5A203869"/>
    <w:rsid w:val="5A650D5A"/>
    <w:rsid w:val="5BCB0757"/>
    <w:rsid w:val="5C294329"/>
    <w:rsid w:val="5D1F6715"/>
    <w:rsid w:val="5D934795"/>
    <w:rsid w:val="5DB736CF"/>
    <w:rsid w:val="5DE4418B"/>
    <w:rsid w:val="5F7239A5"/>
    <w:rsid w:val="5F875EC9"/>
    <w:rsid w:val="60F11E80"/>
    <w:rsid w:val="61170D2E"/>
    <w:rsid w:val="618F2A1B"/>
    <w:rsid w:val="62151B35"/>
    <w:rsid w:val="628A173B"/>
    <w:rsid w:val="63626497"/>
    <w:rsid w:val="63791642"/>
    <w:rsid w:val="654D6C3E"/>
    <w:rsid w:val="663E564D"/>
    <w:rsid w:val="66426252"/>
    <w:rsid w:val="683040CA"/>
    <w:rsid w:val="683913F6"/>
    <w:rsid w:val="69326925"/>
    <w:rsid w:val="69A84D57"/>
    <w:rsid w:val="69D803B7"/>
    <w:rsid w:val="6A2F326E"/>
    <w:rsid w:val="6AFF5B29"/>
    <w:rsid w:val="6B002D5C"/>
    <w:rsid w:val="6B873164"/>
    <w:rsid w:val="6BE63EE2"/>
    <w:rsid w:val="6C83260E"/>
    <w:rsid w:val="6CA901D5"/>
    <w:rsid w:val="6D2E18E3"/>
    <w:rsid w:val="6D403BCC"/>
    <w:rsid w:val="6DAD4B5D"/>
    <w:rsid w:val="6DCC3F82"/>
    <w:rsid w:val="6DF570C7"/>
    <w:rsid w:val="6E3463D6"/>
    <w:rsid w:val="6E820C37"/>
    <w:rsid w:val="6E8706B4"/>
    <w:rsid w:val="6F431486"/>
    <w:rsid w:val="6F8C2FFA"/>
    <w:rsid w:val="704860E8"/>
    <w:rsid w:val="70EB2C71"/>
    <w:rsid w:val="726D2BBE"/>
    <w:rsid w:val="737154F0"/>
    <w:rsid w:val="73C95D04"/>
    <w:rsid w:val="74B05066"/>
    <w:rsid w:val="74C3025B"/>
    <w:rsid w:val="74CD42AD"/>
    <w:rsid w:val="757566DE"/>
    <w:rsid w:val="75A36467"/>
    <w:rsid w:val="762C09BA"/>
    <w:rsid w:val="766643CE"/>
    <w:rsid w:val="77963A41"/>
    <w:rsid w:val="77B52BA3"/>
    <w:rsid w:val="77D67AA8"/>
    <w:rsid w:val="78093774"/>
    <w:rsid w:val="788321D4"/>
    <w:rsid w:val="790D014F"/>
    <w:rsid w:val="79761752"/>
    <w:rsid w:val="79AD0689"/>
    <w:rsid w:val="7A0D07E7"/>
    <w:rsid w:val="7A5A3922"/>
    <w:rsid w:val="7B3813B3"/>
    <w:rsid w:val="7B564A8D"/>
    <w:rsid w:val="7CC63144"/>
    <w:rsid w:val="7D102BF2"/>
    <w:rsid w:val="7DF67B99"/>
    <w:rsid w:val="7E9F53CE"/>
    <w:rsid w:val="7E9F624D"/>
    <w:rsid w:val="7F372A86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420</Words>
  <Characters>2397</Characters>
  <Lines>19</Lines>
  <Paragraphs>5</Paragraphs>
  <TotalTime>2</TotalTime>
  <ScaleCrop>false</ScaleCrop>
  <LinksUpToDate>false</LinksUpToDate>
  <CharactersWithSpaces>2812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</cp:lastModifiedBy>
  <cp:lastPrinted>2411-12-31T00:00:00Z</cp:lastPrinted>
  <dcterms:modified xsi:type="dcterms:W3CDTF">2024-01-15T13:36:18Z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B0846C8BBBE440AFBCA3DD5696C21CA0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1705199621</vt:lpwstr>
  </property>
  <property fmtid="{D5CDD505-2E9C-101B-9397-08002B2CF9AE}" pid="9" name="_2015_ms_pID_725343">
    <vt:lpwstr>(3)oflj0hRq8Q+zKpy/y/3Hlf0UUBL324pY/omVYUda55fDoIy1WAEuwCMjolWU2otKMuSwaECm
DA4TQlFWuJWZQPR4VMNN7Moyogxze/jeSyPJa34IQq23oGTMRlQP4tdByVa172RFuXL9ljtr
WQVe25PHowHp4KT5FRvu5+Ui7gvJ5fMFvLh4oJTsaQluapc4xKor2WywAfFudVWsbgw2Nh9g
4VHQRYPLRa0/EWD6Th</vt:lpwstr>
  </property>
  <property fmtid="{D5CDD505-2E9C-101B-9397-08002B2CF9AE}" pid="10" name="_2015_ms_pID_7253431">
    <vt:lpwstr>SHhCR+wCnSqULPZigrn4hCzti35BgpsOMt4iBpLss0FIWtB5ZaU5fK
5CwlOWuops+gUtomh1DVpf3HD4luNfYOL0z75Luh2ABQfN8tSEgvwfFM37PBx5Ah9b60tS+a
24nm+xjU9fWSE54YxOhFjzW6JBnhCA/9m7JYx6LPE2fZZCGLaeYbO/oNJj89dTqTkbpITReQ
iCqerdco6g+fW+P/9E8Ep2QnHHHi97rECtYU</vt:lpwstr>
  </property>
  <property fmtid="{D5CDD505-2E9C-101B-9397-08002B2CF9AE}" pid="11" name="_2015_ms_pID_7253432">
    <vt:lpwstr>SA==</vt:lpwstr>
  </property>
</Properties>
</file>